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761FB30"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9F4B54">
        <w:rPr>
          <w:b/>
          <w:noProof/>
          <w:sz w:val="24"/>
        </w:rPr>
        <w:t>5</w:t>
      </w:r>
      <w:r w:rsidRPr="00A67F36">
        <w:rPr>
          <w:b/>
          <w:i/>
          <w:noProof/>
          <w:sz w:val="28"/>
        </w:rPr>
        <w:tab/>
      </w:r>
      <w:r w:rsidRPr="00A67F36">
        <w:rPr>
          <w:b/>
          <w:i/>
          <w:noProof/>
          <w:sz w:val="28"/>
        </w:rPr>
        <w:tab/>
      </w:r>
      <w:r w:rsidR="00105908" w:rsidRPr="00A67F36">
        <w:rPr>
          <w:b/>
          <w:i/>
          <w:color w:val="000000"/>
          <w:sz w:val="28"/>
          <w:szCs w:val="28"/>
        </w:rPr>
        <w:t>R4-</w:t>
      </w:r>
      <w:r w:rsidR="00ED245F" w:rsidRPr="00ED245F">
        <w:rPr>
          <w:b/>
          <w:i/>
          <w:color w:val="000000"/>
          <w:sz w:val="28"/>
          <w:szCs w:val="28"/>
        </w:rPr>
        <w:t>2219936</w:t>
      </w:r>
    </w:p>
    <w:p w14:paraId="00A6CF98" w14:textId="5DACDCD4" w:rsidR="00697D38" w:rsidRPr="00A67F36" w:rsidRDefault="00697D38" w:rsidP="00697D38">
      <w:pPr>
        <w:pStyle w:val="CRCoverPage"/>
        <w:outlineLvl w:val="0"/>
        <w:rPr>
          <w:b/>
          <w:noProof/>
          <w:sz w:val="24"/>
        </w:rPr>
      </w:pPr>
      <w:r w:rsidRPr="00A67F36">
        <w:rPr>
          <w:b/>
          <w:noProof/>
          <w:sz w:val="24"/>
        </w:rPr>
        <w:t xml:space="preserve">Meeting, </w:t>
      </w:r>
      <w:bookmarkStart w:id="0" w:name="_Hlk95719456"/>
      <w:r w:rsidR="009F4B54">
        <w:rPr>
          <w:b/>
          <w:noProof/>
          <w:sz w:val="24"/>
        </w:rPr>
        <w:t>November</w:t>
      </w:r>
      <w:r w:rsidR="00B64151" w:rsidRPr="00A67F36">
        <w:rPr>
          <w:b/>
          <w:noProof/>
          <w:sz w:val="24"/>
        </w:rPr>
        <w:t xml:space="preserve"> </w:t>
      </w:r>
      <w:r w:rsidR="00DB7DE1">
        <w:rPr>
          <w:b/>
          <w:noProof/>
          <w:sz w:val="24"/>
        </w:rPr>
        <w:t>1</w:t>
      </w:r>
      <w:r w:rsidR="009F4B54">
        <w:rPr>
          <w:b/>
          <w:noProof/>
          <w:sz w:val="24"/>
        </w:rPr>
        <w:t>4</w:t>
      </w:r>
      <w:r w:rsidR="00B64151" w:rsidRPr="00A67F36">
        <w:rPr>
          <w:b/>
          <w:noProof/>
          <w:sz w:val="24"/>
        </w:rPr>
        <w:t xml:space="preserve">th - </w:t>
      </w:r>
      <w:r w:rsidR="009F4B54">
        <w:rPr>
          <w:b/>
          <w:noProof/>
          <w:sz w:val="24"/>
        </w:rPr>
        <w:t>18</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17543C"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97B332C" w:rsidR="001E41F3" w:rsidRPr="00A67F36" w:rsidRDefault="00ED245F" w:rsidP="00547111">
            <w:pPr>
              <w:pStyle w:val="CRCoverPage"/>
              <w:spacing w:after="0"/>
              <w:rPr>
                <w:b/>
                <w:bCs/>
                <w:noProof/>
                <w:sz w:val="28"/>
                <w:szCs w:val="28"/>
              </w:rPr>
            </w:pPr>
            <w:r>
              <w:rPr>
                <w:b/>
                <w:bCs/>
                <w:noProof/>
                <w:sz w:val="28"/>
                <w:szCs w:val="28"/>
              </w:rPr>
              <w:t>2777</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3510BE8" w:rsidR="001E41F3" w:rsidRPr="00A67F36" w:rsidRDefault="00697D38">
            <w:pPr>
              <w:pStyle w:val="CRCoverPage"/>
              <w:spacing w:after="0"/>
              <w:jc w:val="center"/>
              <w:rPr>
                <w:b/>
                <w:bCs/>
                <w:noProof/>
                <w:sz w:val="28"/>
                <w:szCs w:val="28"/>
              </w:rPr>
            </w:pPr>
            <w:r w:rsidRPr="00A67F36">
              <w:rPr>
                <w:b/>
                <w:bCs/>
                <w:sz w:val="28"/>
                <w:szCs w:val="28"/>
              </w:rPr>
              <w:t>17.</w:t>
            </w:r>
            <w:r w:rsidR="00F80D7C">
              <w:rPr>
                <w:b/>
                <w:bCs/>
                <w:sz w:val="28"/>
                <w:szCs w:val="28"/>
              </w:rPr>
              <w:t>7</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F91CE95" w:rsidR="004A2F28" w:rsidRPr="00A67F36" w:rsidRDefault="004F49A7" w:rsidP="004A2F28">
            <w:pPr>
              <w:pStyle w:val="CRCoverPage"/>
              <w:spacing w:after="0"/>
              <w:ind w:left="100"/>
              <w:rPr>
                <w:noProof/>
              </w:rPr>
            </w:pPr>
            <w:r w:rsidRPr="00A67F36">
              <w:rPr>
                <w:noProof/>
              </w:rPr>
              <w:t>CR on</w:t>
            </w:r>
            <w:r w:rsidR="00196E7B">
              <w:rPr>
                <w:noProof/>
              </w:rPr>
              <w:t xml:space="preserve"> </w:t>
            </w:r>
            <w:r w:rsidR="00C82B47">
              <w:rPr>
                <w:noProof/>
              </w:rPr>
              <w:t>RedCap maintenance</w:t>
            </w:r>
            <w:r w:rsidR="00BC3011">
              <w:rPr>
                <w:noProof/>
              </w:rPr>
              <w:t xml:space="preserv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7740E80" w:rsidR="004A2F28" w:rsidRPr="00A67F36" w:rsidRDefault="0017543C" w:rsidP="004A2F28">
            <w:pPr>
              <w:pStyle w:val="CRCoverPage"/>
              <w:spacing w:after="0"/>
              <w:ind w:left="100"/>
              <w:rPr>
                <w:noProof/>
              </w:rPr>
            </w:pPr>
            <w:fldSimple w:instr=" DOCPROPERTY  ResDate  \* MERGEFORMAT ">
              <w:r w:rsidR="00683989" w:rsidRPr="00A67F36">
                <w:rPr>
                  <w:noProof/>
                </w:rPr>
                <w:t>2022-</w:t>
              </w:r>
              <w:r w:rsidR="009F4B54">
                <w:rPr>
                  <w:noProof/>
                </w:rPr>
                <w:t>11</w:t>
              </w:r>
              <w:r w:rsidR="00683989" w:rsidRPr="00A67F36">
                <w:rPr>
                  <w:noProof/>
                </w:rPr>
                <w:t>-</w:t>
              </w:r>
            </w:fldSimple>
            <w:r w:rsidR="009F4B54">
              <w:rPr>
                <w:noProof/>
              </w:rPr>
              <w:t>07</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DA3D6" w:rsidR="000F7E00" w:rsidRPr="00A67F36" w:rsidRDefault="00784E09" w:rsidP="007D0578">
            <w:pPr>
              <w:pStyle w:val="CRCoverPage"/>
              <w:spacing w:after="0"/>
              <w:rPr>
                <w:noProof/>
              </w:rPr>
            </w:pPr>
            <w:r w:rsidRPr="00A67F36">
              <w:rPr>
                <w:noProof/>
              </w:rPr>
              <w:t xml:space="preserve">Provides </w:t>
            </w:r>
            <w:r w:rsidR="0015357D">
              <w:rPr>
                <w:noProof/>
              </w:rPr>
              <w:t>some corrections</w:t>
            </w:r>
            <w:r w:rsidR="00196E7B">
              <w:rPr>
                <w:noProof/>
              </w:rPr>
              <w:t xml:space="preserve"> for </w:t>
            </w:r>
            <w:r w:rsidR="0015357D">
              <w:rPr>
                <w:noProof/>
              </w:rPr>
              <w:t>RedCap</w:t>
            </w:r>
            <w:r w:rsidR="00CA5166">
              <w:rPr>
                <w:noProof/>
              </w:rPr>
              <w:t xml:space="preserve"> </w:t>
            </w:r>
            <w:r w:rsidR="00B9679D">
              <w:rPr>
                <w:noProof/>
              </w:rPr>
              <w:t>R</w:t>
            </w:r>
            <w:r w:rsidR="00CA5166">
              <w:rPr>
                <w:noProof/>
              </w:rPr>
              <w:t>el-17</w:t>
            </w:r>
            <w:r w:rsidR="004478E3">
              <w:rPr>
                <w:noProof/>
              </w:rPr>
              <w:t xml:space="preserve"> in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F218BF" w:rsidRDefault="00E6474E" w:rsidP="00E6474E">
            <w:pPr>
              <w:pStyle w:val="CRCoverPage"/>
              <w:tabs>
                <w:tab w:val="right" w:pos="2184"/>
              </w:tabs>
              <w:spacing w:after="0"/>
              <w:rPr>
                <w:b/>
                <w:i/>
                <w:noProof/>
              </w:rPr>
            </w:pPr>
            <w:r w:rsidRPr="00F218BF">
              <w:rPr>
                <w:b/>
                <w:i/>
                <w:noProof/>
              </w:rPr>
              <w:t>Summary of change:</w:t>
            </w:r>
          </w:p>
        </w:tc>
        <w:tc>
          <w:tcPr>
            <w:tcW w:w="6946" w:type="dxa"/>
            <w:gridSpan w:val="9"/>
            <w:tcBorders>
              <w:right w:val="single" w:sz="4" w:space="0" w:color="auto"/>
            </w:tcBorders>
            <w:shd w:val="pct30" w:color="FFFF00" w:fill="auto"/>
          </w:tcPr>
          <w:p w14:paraId="7DB10839" w14:textId="77777777" w:rsidR="001F75C6" w:rsidRPr="00F218BF" w:rsidRDefault="007D0578" w:rsidP="007D0578">
            <w:pPr>
              <w:pStyle w:val="CRCoverPage"/>
              <w:spacing w:after="0"/>
              <w:rPr>
                <w:noProof/>
              </w:rPr>
            </w:pPr>
            <w:r w:rsidRPr="00F218BF">
              <w:rPr>
                <w:noProof/>
              </w:rPr>
              <w:t>The changes are:</w:t>
            </w:r>
          </w:p>
          <w:p w14:paraId="31C656EC" w14:textId="79D95803" w:rsidR="003871A0" w:rsidRPr="00F218BF" w:rsidRDefault="007D0578" w:rsidP="00254816">
            <w:pPr>
              <w:pStyle w:val="CRCoverPage"/>
              <w:numPr>
                <w:ilvl w:val="0"/>
                <w:numId w:val="15"/>
              </w:numPr>
              <w:spacing w:after="0"/>
              <w:rPr>
                <w:noProof/>
              </w:rPr>
            </w:pPr>
            <w:r w:rsidRPr="00F218BF">
              <w:rPr>
                <w:noProof/>
              </w:rPr>
              <w:t xml:space="preserve">The </w:t>
            </w:r>
            <w:r w:rsidR="00254816" w:rsidRPr="00F218BF">
              <w:rPr>
                <w:noProof/>
              </w:rPr>
              <w:t>timing requirements for SDT in the inactive mode has been missing from clause 7.1A</w:t>
            </w:r>
            <w:r w:rsidRPr="00F218BF">
              <w:rPr>
                <w:noProof/>
              </w:rPr>
              <w:t xml:space="preserve">.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5A54F" w:rsidR="00E6474E" w:rsidRPr="00BD4381" w:rsidRDefault="00196E7B" w:rsidP="001F75C6">
            <w:pPr>
              <w:pStyle w:val="CRCoverPage"/>
              <w:spacing w:after="0"/>
              <w:rPr>
                <w:noProof/>
              </w:rPr>
            </w:pPr>
            <w:r w:rsidRPr="00BD4381">
              <w:rPr>
                <w:noProof/>
              </w:rPr>
              <w:t>The</w:t>
            </w:r>
            <w:r w:rsidR="0015357D" w:rsidRPr="00BD4381">
              <w:rPr>
                <w:noProof/>
              </w:rPr>
              <w:t xml:space="preserve">re will be </w:t>
            </w:r>
            <w:r w:rsidR="007D0578" w:rsidRPr="00BD4381">
              <w:rPr>
                <w:noProof/>
              </w:rPr>
              <w:t>uncorrect requirements or typo-mistakes</w:t>
            </w:r>
            <w:r w:rsidR="0015357D" w:rsidRPr="00BD4381">
              <w:rPr>
                <w:noProof/>
              </w:rPr>
              <w:t xml:space="preserve"> in the existing specifications</w:t>
            </w:r>
            <w:r w:rsidR="007D0578" w:rsidRPr="00BD4381">
              <w:rPr>
                <w:noProof/>
              </w:rPr>
              <w:t xml:space="preserve"> in</w:t>
            </w:r>
            <w:r w:rsidR="0015357D" w:rsidRPr="00BD4381">
              <w:rPr>
                <w:noProof/>
              </w:rPr>
              <w:t xml:space="preserve"> TS 38.133</w:t>
            </w:r>
            <w:r w:rsidR="00ED34ED" w:rsidRPr="00BD4381">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75D2A" w:rsidR="00E6474E" w:rsidRPr="00A67F36" w:rsidRDefault="00AD20AC" w:rsidP="00E6474E">
            <w:pPr>
              <w:pStyle w:val="CRCoverPage"/>
              <w:spacing w:after="0"/>
              <w:rPr>
                <w:noProof/>
              </w:rPr>
            </w:pPr>
            <w:r>
              <w:rPr>
                <w:noProof/>
              </w:rPr>
              <w:t>7.1A.1, 7.1A.2</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DA38B8" w14:textId="09FD4494" w:rsidR="00AE7A63" w:rsidRPr="009F4B54" w:rsidRDefault="004F373C" w:rsidP="009F4B54">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8C4D964" w14:textId="77777777" w:rsidR="00566B67" w:rsidRDefault="00566B67" w:rsidP="00566B67">
      <w:pPr>
        <w:pStyle w:val="Heading2"/>
      </w:pPr>
      <w:r w:rsidRPr="009832CC">
        <w:t>7.1A</w:t>
      </w:r>
      <w:r>
        <w:tab/>
      </w:r>
      <w:r w:rsidRPr="009832CC">
        <w:t xml:space="preserve">UE transmit timing for </w:t>
      </w:r>
      <w:proofErr w:type="spellStart"/>
      <w:r w:rsidRPr="009832CC">
        <w:t>RedCap</w:t>
      </w:r>
      <w:proofErr w:type="spellEnd"/>
    </w:p>
    <w:p w14:paraId="42D4BA9A" w14:textId="77777777" w:rsidR="00566B67" w:rsidRPr="009C5807" w:rsidRDefault="00566B67" w:rsidP="00566B67">
      <w:pPr>
        <w:pStyle w:val="Heading3"/>
      </w:pPr>
      <w:r w:rsidRPr="009C5807">
        <w:t>7.</w:t>
      </w:r>
      <w:r w:rsidRPr="0017787A">
        <w:t>1A</w:t>
      </w:r>
      <w:r w:rsidRPr="009C5807">
        <w:t>.1</w:t>
      </w:r>
      <w:r w:rsidRPr="009C5807">
        <w:tab/>
        <w:t>Introduction</w:t>
      </w:r>
    </w:p>
    <w:p w14:paraId="760787A6" w14:textId="144A28F7" w:rsidR="00566B67" w:rsidRDefault="00566B67" w:rsidP="00566B67">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ins w:id="2" w:author="Waseem Ozan" w:date="2022-11-07T11:40:00Z">
        <w:r w:rsidRPr="00566B67">
          <w:t xml:space="preserve"> </w:t>
        </w:r>
        <w:r>
          <w:t xml:space="preserve">or when </w:t>
        </w:r>
        <w:proofErr w:type="spellStart"/>
        <w:r>
          <w:t>transmiting</w:t>
        </w:r>
        <w:proofErr w:type="spellEnd"/>
        <w:r>
          <w:t xml:space="preserve"> PUSCH on CG resources for SDT in </w:t>
        </w:r>
        <w:proofErr w:type="spellStart"/>
        <w:r>
          <w:t>RRC_Inactive</w:t>
        </w:r>
      </w:ins>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F3CC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0.5pt" o:ole="">
            <v:imagedata r:id="rId21" o:title=""/>
          </v:shape>
          <o:OLEObject Type="Embed" ProgID="Equation.3" ShapeID="_x0000_i1025" DrawAspect="Content" ObjectID="_1729357505" r:id="rId22"/>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9EBE61D" w14:textId="77777777" w:rsidR="00566B67" w:rsidRPr="009C5807" w:rsidRDefault="00566B67" w:rsidP="00566B67">
      <w:pPr>
        <w:pStyle w:val="Heading3"/>
      </w:pPr>
      <w:r w:rsidRPr="009C5807">
        <w:t>7.</w:t>
      </w:r>
      <w:r w:rsidRPr="0017787A">
        <w:t>1A</w:t>
      </w:r>
      <w:r w:rsidRPr="009C5807">
        <w:t>.2</w:t>
      </w:r>
      <w:r w:rsidRPr="009C5807">
        <w:tab/>
        <w:t>Requirements</w:t>
      </w:r>
    </w:p>
    <w:p w14:paraId="09E7B54A" w14:textId="77777777" w:rsidR="00566B67" w:rsidRPr="003A0FCF" w:rsidRDefault="00566B67" w:rsidP="00566B67">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192287B1" w14:textId="64B1C4B9" w:rsidR="00566B67" w:rsidRDefault="00566B67" w:rsidP="00566B67">
      <w:pPr>
        <w:pStyle w:val="B10"/>
        <w:rPr>
          <w:ins w:id="3" w:author="Waseem Ozan" w:date="2022-11-07T11:41:00Z"/>
        </w:rPr>
      </w:pPr>
      <w:r w:rsidRPr="00600DF1">
        <w:rPr>
          <w:noProof/>
          <w:lang w:eastAsia="ko-KR"/>
        </w:rPr>
        <w:t>-</w:t>
      </w:r>
      <w:r w:rsidRPr="00600DF1">
        <w:rPr>
          <w:noProof/>
          <w:lang w:eastAsia="ko-KR"/>
        </w:rPr>
        <w:tab/>
      </w:r>
      <w:r w:rsidRPr="00CA2EFB">
        <w:t xml:space="preserve">when it is the first transmission in a DRX cycle for PUCCH, PUSCH and SRS, or it is the PRACH transmission, or it is the </w:t>
      </w:r>
      <w:proofErr w:type="spellStart"/>
      <w:r w:rsidRPr="00CA2EFB">
        <w:t>msgA</w:t>
      </w:r>
      <w:proofErr w:type="spellEnd"/>
      <w:r w:rsidRPr="00CA2EFB">
        <w:t xml:space="preserve"> transmission.</w:t>
      </w:r>
    </w:p>
    <w:p w14:paraId="12D4DC54" w14:textId="7E0F9049" w:rsidR="00CC0B9E" w:rsidRPr="00D93360" w:rsidRDefault="00CC0B9E" w:rsidP="00CC0B9E">
      <w:pPr>
        <w:pStyle w:val="B10"/>
      </w:pPr>
      <w:ins w:id="4" w:author="Waseem Ozan" w:date="2022-11-07T11:41:00Z">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ins>
    </w:p>
    <w:p w14:paraId="5CBC406E" w14:textId="77777777" w:rsidR="00566B67" w:rsidRPr="003A0FCF" w:rsidRDefault="00566B67" w:rsidP="00566B67">
      <w:pPr>
        <w:rPr>
          <w:rFonts w:cs="v4.2.0"/>
          <w:strike/>
        </w:rPr>
      </w:pPr>
      <w:r w:rsidRPr="00C63D1A">
        <w:rPr>
          <w:rFonts w:cs="v4.2.0"/>
        </w:rPr>
        <w:t xml:space="preserve">The UE shall meet the </w:t>
      </w:r>
      <w:proofErr w:type="spellStart"/>
      <w:r w:rsidRPr="00C63D1A">
        <w:rPr>
          <w:rFonts w:cs="v4.2.0"/>
        </w:rPr>
        <w:t>Te</w:t>
      </w:r>
      <w:proofErr w:type="spellEnd"/>
      <w:r w:rsidRPr="00C63D1A">
        <w:rPr>
          <w:rFonts w:cs="v4.2.0"/>
        </w:rPr>
        <w:t xml:space="preserv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during the last 160 </w:t>
      </w:r>
      <w:proofErr w:type="spellStart"/>
      <w:r w:rsidRPr="009D0040">
        <w:rPr>
          <w:rFonts w:cs="v4.2.0"/>
        </w:rPr>
        <w:t>ms</w:t>
      </w:r>
      <w:proofErr w:type="spellEnd"/>
      <w:r w:rsidRPr="009D0040">
        <w:rPr>
          <w:rFonts w:cs="v4.2.0"/>
        </w:rPr>
        <w:t xml:space="preserve"> </w:t>
      </w:r>
      <w:r w:rsidRPr="00AF5628">
        <w:rPr>
          <w:rFonts w:cs="v4.2.0"/>
        </w:rPr>
        <w:t>on the condition that:</w:t>
      </w:r>
    </w:p>
    <w:p w14:paraId="3D009F77" w14:textId="77777777" w:rsidR="00566B67" w:rsidRPr="00AF5628" w:rsidRDefault="00566B67" w:rsidP="00566B67">
      <w:pPr>
        <w:pStyle w:val="B10"/>
        <w:rPr>
          <w:lang w:val="en-US"/>
        </w:rPr>
      </w:pPr>
      <w:r>
        <w:rPr>
          <w:lang w:val="en-US"/>
        </w:rPr>
        <w:tab/>
      </w:r>
      <w:r w:rsidRPr="00AF5628">
        <w:rPr>
          <w:lang w:val="en-US"/>
        </w:rPr>
        <w:t xml:space="preserve">the SSB is within the UE’s active </w:t>
      </w:r>
      <w:r w:rsidRPr="00AF5628">
        <w:rPr>
          <w:iCs/>
          <w:lang w:val="en-US"/>
        </w:rPr>
        <w:t>BWP</w:t>
      </w:r>
      <w:r w:rsidRPr="00AF5628">
        <w:rPr>
          <w:lang w:val="en-US"/>
        </w:rPr>
        <w:t xml:space="preserve">, or </w:t>
      </w:r>
    </w:p>
    <w:p w14:paraId="5BF27A76" w14:textId="77777777" w:rsidR="00566B67" w:rsidRDefault="00566B67" w:rsidP="00566B67">
      <w:pPr>
        <w:pStyle w:val="B10"/>
        <w:rPr>
          <w:lang w:val="en-US"/>
        </w:rPr>
      </w:pPr>
      <w:r>
        <w:rPr>
          <w:lang w:val="en-US"/>
        </w:rPr>
        <w:tab/>
      </w:r>
      <w:r w:rsidRPr="00AF5628">
        <w:rPr>
          <w:lang w:val="en-US"/>
        </w:rPr>
        <w:t xml:space="preserve">the SSB is not within the UE’s active </w:t>
      </w:r>
      <w:r w:rsidRPr="00AF5628">
        <w:rPr>
          <w:iCs/>
          <w:lang w:val="en-US"/>
        </w:rPr>
        <w:t>BWP</w:t>
      </w:r>
      <w:r w:rsidRPr="00AF5628">
        <w:rPr>
          <w:lang w:val="en-US"/>
        </w:rPr>
        <w:t>, and the measurement gap is configured</w:t>
      </w:r>
    </w:p>
    <w:p w14:paraId="0050DFBB" w14:textId="77777777" w:rsidR="00566B67" w:rsidRPr="00AF5628" w:rsidRDefault="00566B67" w:rsidP="00566B67">
      <w:pPr>
        <w:rPr>
          <w:lang w:val="en-US"/>
        </w:rPr>
      </w:pPr>
    </w:p>
    <w:p w14:paraId="39A3BAC3" w14:textId="77777777" w:rsidR="00566B67" w:rsidRPr="00416439" w:rsidRDefault="00566B67" w:rsidP="00566B67">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4A004492" wp14:editId="07537746">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59409CA9" w14:textId="77777777" w:rsidR="00566B67" w:rsidRPr="009C5807" w:rsidRDefault="00566B67" w:rsidP="00566B67">
      <w:pPr>
        <w:rPr>
          <w:rFonts w:cs="v4.2.0"/>
        </w:rPr>
      </w:pPr>
      <w:r w:rsidRPr="00213509">
        <w:rPr>
          <w:noProof/>
          <w:position w:val="-10"/>
          <w:lang w:val="en-US" w:eastAsia="zh-CN"/>
        </w:rPr>
        <w:drawing>
          <wp:inline distT="0" distB="0" distL="0" distR="0" wp14:anchorId="281370ED" wp14:editId="0CE00C4B">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w:t>
      </w:r>
      <w:proofErr w:type="gramStart"/>
      <w:r w:rsidRPr="003A0FCF">
        <w:t>in</w:t>
      </w:r>
      <w:proofErr w:type="gramEnd"/>
      <w:r w:rsidRPr="003A0FCF">
        <w:t xml:space="preserve">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A4444B5" wp14:editId="780C94B7">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5B21CD4" wp14:editId="6D08BDAA">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1EC6F51C" w14:textId="77777777" w:rsidR="00566B67" w:rsidRDefault="00566B67" w:rsidP="00566B67"/>
    <w:p w14:paraId="51B5F45C" w14:textId="77777777" w:rsidR="00566B67" w:rsidRPr="00955F12" w:rsidRDefault="00566B67" w:rsidP="00566B67">
      <w:pPr>
        <w:pStyle w:val="TH"/>
      </w:pPr>
      <w:r w:rsidRPr="00955F12">
        <w:t xml:space="preserve">Table </w:t>
      </w:r>
      <w:r w:rsidRPr="00D73E00">
        <w:t>7.1A.2</w:t>
      </w:r>
      <w:r w:rsidRPr="00955F12">
        <w:t xml:space="preserve">-1: </w:t>
      </w:r>
      <w:proofErr w:type="spellStart"/>
      <w:r w:rsidRPr="00955F12">
        <w:t>T</w:t>
      </w:r>
      <w:r w:rsidRPr="00955F12">
        <w:rPr>
          <w:vertAlign w:val="subscript"/>
        </w:rPr>
        <w:t>e</w:t>
      </w:r>
      <w:proofErr w:type="spellEnd"/>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66B67" w:rsidRPr="009C5807" w14:paraId="4415186F" w14:textId="77777777" w:rsidTr="001059B0">
        <w:trPr>
          <w:cantSplit/>
          <w:jc w:val="center"/>
        </w:trPr>
        <w:tc>
          <w:tcPr>
            <w:tcW w:w="1033" w:type="pct"/>
            <w:vAlign w:val="center"/>
          </w:tcPr>
          <w:p w14:paraId="4C6C484F" w14:textId="77777777" w:rsidR="00566B67" w:rsidRPr="009C5807" w:rsidRDefault="00566B67" w:rsidP="001059B0">
            <w:pPr>
              <w:pStyle w:val="TAH"/>
            </w:pPr>
            <w:r w:rsidRPr="009C5807">
              <w:t>Frequency Range</w:t>
            </w:r>
          </w:p>
        </w:tc>
        <w:tc>
          <w:tcPr>
            <w:tcW w:w="1244" w:type="pct"/>
            <w:vAlign w:val="center"/>
          </w:tcPr>
          <w:p w14:paraId="711EE533" w14:textId="77777777" w:rsidR="00566B67" w:rsidRPr="009C5807" w:rsidRDefault="00566B67" w:rsidP="001059B0">
            <w:pPr>
              <w:pStyle w:val="TAH"/>
            </w:pPr>
            <w:r w:rsidRPr="009C5807">
              <w:t>SCS of SSB signals (kHz)</w:t>
            </w:r>
          </w:p>
        </w:tc>
        <w:tc>
          <w:tcPr>
            <w:tcW w:w="1245" w:type="pct"/>
            <w:vAlign w:val="center"/>
          </w:tcPr>
          <w:p w14:paraId="494BC1F3" w14:textId="77777777" w:rsidR="00566B67" w:rsidRPr="009C5807" w:rsidRDefault="00566B67" w:rsidP="001059B0">
            <w:pPr>
              <w:pStyle w:val="TAH"/>
            </w:pPr>
            <w:r w:rsidRPr="009C5807">
              <w:t>SCS of uplink signals (kHz)</w:t>
            </w:r>
          </w:p>
        </w:tc>
        <w:tc>
          <w:tcPr>
            <w:tcW w:w="1478" w:type="pct"/>
            <w:vAlign w:val="center"/>
          </w:tcPr>
          <w:p w14:paraId="7A5C5AD2" w14:textId="77777777" w:rsidR="00566B67" w:rsidRPr="009C5807" w:rsidRDefault="00566B67" w:rsidP="001059B0">
            <w:pPr>
              <w:pStyle w:val="TAH"/>
            </w:pPr>
            <w:proofErr w:type="spellStart"/>
            <w:r w:rsidRPr="009C5807">
              <w:t>T</w:t>
            </w:r>
            <w:r w:rsidRPr="009C5807">
              <w:rPr>
                <w:vertAlign w:val="subscript"/>
              </w:rPr>
              <w:t>e</w:t>
            </w:r>
            <w:proofErr w:type="spellEnd"/>
          </w:p>
        </w:tc>
      </w:tr>
      <w:tr w:rsidR="00566B67" w:rsidRPr="009C5807" w14:paraId="115659B9" w14:textId="77777777" w:rsidTr="001059B0">
        <w:trPr>
          <w:cantSplit/>
          <w:jc w:val="center"/>
        </w:trPr>
        <w:tc>
          <w:tcPr>
            <w:tcW w:w="1033" w:type="pct"/>
            <w:tcBorders>
              <w:bottom w:val="nil"/>
            </w:tcBorders>
            <w:vAlign w:val="center"/>
          </w:tcPr>
          <w:p w14:paraId="785734C2" w14:textId="77777777" w:rsidR="00566B67" w:rsidRPr="009C5807" w:rsidRDefault="00566B67" w:rsidP="001059B0">
            <w:pPr>
              <w:pStyle w:val="TAC"/>
            </w:pPr>
            <w:r w:rsidRPr="009C5807">
              <w:t>1</w:t>
            </w:r>
          </w:p>
        </w:tc>
        <w:tc>
          <w:tcPr>
            <w:tcW w:w="1244" w:type="pct"/>
            <w:tcBorders>
              <w:bottom w:val="nil"/>
            </w:tcBorders>
            <w:vAlign w:val="center"/>
          </w:tcPr>
          <w:p w14:paraId="448FFFE5" w14:textId="77777777" w:rsidR="00566B67" w:rsidRPr="009C5807" w:rsidRDefault="00566B67" w:rsidP="001059B0">
            <w:pPr>
              <w:pStyle w:val="TAC"/>
            </w:pPr>
            <w:r w:rsidRPr="009C5807">
              <w:t>15</w:t>
            </w:r>
          </w:p>
        </w:tc>
        <w:tc>
          <w:tcPr>
            <w:tcW w:w="1245" w:type="pct"/>
          </w:tcPr>
          <w:p w14:paraId="6358D320" w14:textId="77777777" w:rsidR="00566B67" w:rsidRPr="009C5807" w:rsidRDefault="00566B67" w:rsidP="001059B0">
            <w:pPr>
              <w:pStyle w:val="TAC"/>
            </w:pPr>
            <w:r w:rsidRPr="009C5807">
              <w:t>15</w:t>
            </w:r>
          </w:p>
        </w:tc>
        <w:tc>
          <w:tcPr>
            <w:tcW w:w="1478" w:type="pct"/>
          </w:tcPr>
          <w:p w14:paraId="61A851C8" w14:textId="77777777" w:rsidR="00566B67" w:rsidRPr="009C5807" w:rsidRDefault="00566B67" w:rsidP="001059B0">
            <w:pPr>
              <w:pStyle w:val="TAC"/>
            </w:pPr>
            <w:r w:rsidRPr="009C5807">
              <w:t>12*64*T</w:t>
            </w:r>
            <w:r w:rsidRPr="009C5807">
              <w:rPr>
                <w:vertAlign w:val="subscript"/>
              </w:rPr>
              <w:t>c</w:t>
            </w:r>
          </w:p>
        </w:tc>
      </w:tr>
      <w:tr w:rsidR="00566B67" w:rsidRPr="009C5807" w14:paraId="23F77AD6" w14:textId="77777777" w:rsidTr="001059B0">
        <w:trPr>
          <w:cantSplit/>
          <w:jc w:val="center"/>
        </w:trPr>
        <w:tc>
          <w:tcPr>
            <w:tcW w:w="1033" w:type="pct"/>
            <w:tcBorders>
              <w:top w:val="nil"/>
              <w:bottom w:val="nil"/>
            </w:tcBorders>
            <w:vAlign w:val="center"/>
          </w:tcPr>
          <w:p w14:paraId="38BCCF8C" w14:textId="77777777" w:rsidR="00566B67" w:rsidRPr="009C5807" w:rsidRDefault="00566B67" w:rsidP="001059B0">
            <w:pPr>
              <w:pStyle w:val="TAC"/>
            </w:pPr>
          </w:p>
        </w:tc>
        <w:tc>
          <w:tcPr>
            <w:tcW w:w="1244" w:type="pct"/>
            <w:tcBorders>
              <w:top w:val="nil"/>
              <w:bottom w:val="nil"/>
            </w:tcBorders>
            <w:vAlign w:val="center"/>
          </w:tcPr>
          <w:p w14:paraId="3E72F052" w14:textId="77777777" w:rsidR="00566B67" w:rsidRPr="009C5807" w:rsidRDefault="00566B67" w:rsidP="001059B0">
            <w:pPr>
              <w:pStyle w:val="TAC"/>
            </w:pPr>
          </w:p>
        </w:tc>
        <w:tc>
          <w:tcPr>
            <w:tcW w:w="1245" w:type="pct"/>
          </w:tcPr>
          <w:p w14:paraId="5A7A580C" w14:textId="77777777" w:rsidR="00566B67" w:rsidRPr="009C5807" w:rsidRDefault="00566B67" w:rsidP="001059B0">
            <w:pPr>
              <w:pStyle w:val="TAC"/>
            </w:pPr>
            <w:r w:rsidRPr="009C5807">
              <w:t>30</w:t>
            </w:r>
          </w:p>
        </w:tc>
        <w:tc>
          <w:tcPr>
            <w:tcW w:w="1478" w:type="pct"/>
          </w:tcPr>
          <w:p w14:paraId="2290B188" w14:textId="77777777" w:rsidR="00566B67" w:rsidRPr="009C5807" w:rsidRDefault="00566B67" w:rsidP="001059B0">
            <w:pPr>
              <w:pStyle w:val="TAC"/>
            </w:pPr>
            <w:r w:rsidRPr="009C5807">
              <w:t>10*64*T</w:t>
            </w:r>
            <w:r w:rsidRPr="009C5807">
              <w:rPr>
                <w:vertAlign w:val="subscript"/>
              </w:rPr>
              <w:t>c</w:t>
            </w:r>
          </w:p>
        </w:tc>
      </w:tr>
      <w:tr w:rsidR="00566B67" w:rsidRPr="009C5807" w14:paraId="6BE49313" w14:textId="77777777" w:rsidTr="001059B0">
        <w:trPr>
          <w:cantSplit/>
          <w:jc w:val="center"/>
        </w:trPr>
        <w:tc>
          <w:tcPr>
            <w:tcW w:w="1033" w:type="pct"/>
            <w:tcBorders>
              <w:top w:val="nil"/>
              <w:bottom w:val="nil"/>
            </w:tcBorders>
            <w:vAlign w:val="center"/>
          </w:tcPr>
          <w:p w14:paraId="683021B5" w14:textId="77777777" w:rsidR="00566B67" w:rsidRPr="009C5807" w:rsidRDefault="00566B67" w:rsidP="001059B0">
            <w:pPr>
              <w:pStyle w:val="TAC"/>
            </w:pPr>
          </w:p>
        </w:tc>
        <w:tc>
          <w:tcPr>
            <w:tcW w:w="1244" w:type="pct"/>
            <w:tcBorders>
              <w:top w:val="nil"/>
            </w:tcBorders>
            <w:vAlign w:val="center"/>
          </w:tcPr>
          <w:p w14:paraId="1989FEEA" w14:textId="77777777" w:rsidR="00566B67" w:rsidRPr="009C5807" w:rsidRDefault="00566B67" w:rsidP="001059B0">
            <w:pPr>
              <w:pStyle w:val="TAC"/>
            </w:pPr>
          </w:p>
        </w:tc>
        <w:tc>
          <w:tcPr>
            <w:tcW w:w="1245" w:type="pct"/>
          </w:tcPr>
          <w:p w14:paraId="5E050889" w14:textId="77777777" w:rsidR="00566B67" w:rsidRPr="009C5807" w:rsidRDefault="00566B67" w:rsidP="001059B0">
            <w:pPr>
              <w:pStyle w:val="TAC"/>
            </w:pPr>
            <w:r w:rsidRPr="009C5807">
              <w:t>60</w:t>
            </w:r>
          </w:p>
        </w:tc>
        <w:tc>
          <w:tcPr>
            <w:tcW w:w="1478" w:type="pct"/>
          </w:tcPr>
          <w:p w14:paraId="02254C16" w14:textId="77777777" w:rsidR="00566B67" w:rsidRPr="009C5807" w:rsidRDefault="00566B67" w:rsidP="001059B0">
            <w:pPr>
              <w:pStyle w:val="TAC"/>
            </w:pPr>
            <w:r w:rsidRPr="009C5807">
              <w:t>10*64*T</w:t>
            </w:r>
            <w:r w:rsidRPr="009C5807">
              <w:rPr>
                <w:vertAlign w:val="subscript"/>
              </w:rPr>
              <w:t>c</w:t>
            </w:r>
          </w:p>
        </w:tc>
      </w:tr>
      <w:tr w:rsidR="00566B67" w:rsidRPr="009C5807" w14:paraId="10CF3C08" w14:textId="77777777" w:rsidTr="001059B0">
        <w:trPr>
          <w:cantSplit/>
          <w:jc w:val="center"/>
        </w:trPr>
        <w:tc>
          <w:tcPr>
            <w:tcW w:w="1033" w:type="pct"/>
            <w:tcBorders>
              <w:top w:val="nil"/>
              <w:bottom w:val="nil"/>
            </w:tcBorders>
            <w:vAlign w:val="center"/>
          </w:tcPr>
          <w:p w14:paraId="3AEB2AC1" w14:textId="77777777" w:rsidR="00566B67" w:rsidRPr="009C5807" w:rsidRDefault="00566B67" w:rsidP="001059B0">
            <w:pPr>
              <w:pStyle w:val="TAC"/>
            </w:pPr>
          </w:p>
        </w:tc>
        <w:tc>
          <w:tcPr>
            <w:tcW w:w="1244" w:type="pct"/>
            <w:tcBorders>
              <w:bottom w:val="nil"/>
            </w:tcBorders>
            <w:vAlign w:val="center"/>
          </w:tcPr>
          <w:p w14:paraId="6AD3F96A" w14:textId="77777777" w:rsidR="00566B67" w:rsidRPr="009C5807" w:rsidRDefault="00566B67" w:rsidP="001059B0">
            <w:pPr>
              <w:pStyle w:val="TAC"/>
            </w:pPr>
            <w:r w:rsidRPr="009C5807">
              <w:t>30</w:t>
            </w:r>
          </w:p>
        </w:tc>
        <w:tc>
          <w:tcPr>
            <w:tcW w:w="1245" w:type="pct"/>
          </w:tcPr>
          <w:p w14:paraId="61144666" w14:textId="77777777" w:rsidR="00566B67" w:rsidRPr="009C5807" w:rsidRDefault="00566B67" w:rsidP="001059B0">
            <w:pPr>
              <w:pStyle w:val="TAC"/>
            </w:pPr>
            <w:r w:rsidRPr="009C5807">
              <w:t>15</w:t>
            </w:r>
          </w:p>
        </w:tc>
        <w:tc>
          <w:tcPr>
            <w:tcW w:w="1478" w:type="pct"/>
          </w:tcPr>
          <w:p w14:paraId="61DDB0A9" w14:textId="77777777" w:rsidR="00566B67" w:rsidRPr="009C5807" w:rsidRDefault="00566B67" w:rsidP="001059B0">
            <w:pPr>
              <w:pStyle w:val="TAC"/>
            </w:pPr>
            <w:r w:rsidRPr="009C5807">
              <w:t>8*64*T</w:t>
            </w:r>
            <w:r w:rsidRPr="009C5807">
              <w:rPr>
                <w:vertAlign w:val="subscript"/>
              </w:rPr>
              <w:t>c</w:t>
            </w:r>
          </w:p>
        </w:tc>
      </w:tr>
      <w:tr w:rsidR="00566B67" w:rsidRPr="009C5807" w14:paraId="5D8A5FF8" w14:textId="77777777" w:rsidTr="001059B0">
        <w:trPr>
          <w:cantSplit/>
          <w:jc w:val="center"/>
        </w:trPr>
        <w:tc>
          <w:tcPr>
            <w:tcW w:w="1033" w:type="pct"/>
            <w:tcBorders>
              <w:top w:val="nil"/>
              <w:bottom w:val="nil"/>
            </w:tcBorders>
            <w:vAlign w:val="center"/>
          </w:tcPr>
          <w:p w14:paraId="793EC350" w14:textId="77777777" w:rsidR="00566B67" w:rsidRPr="009C5807" w:rsidRDefault="00566B67" w:rsidP="001059B0">
            <w:pPr>
              <w:pStyle w:val="TAC"/>
            </w:pPr>
          </w:p>
        </w:tc>
        <w:tc>
          <w:tcPr>
            <w:tcW w:w="1244" w:type="pct"/>
            <w:tcBorders>
              <w:top w:val="nil"/>
              <w:bottom w:val="nil"/>
            </w:tcBorders>
            <w:vAlign w:val="center"/>
          </w:tcPr>
          <w:p w14:paraId="77D7CE0B" w14:textId="77777777" w:rsidR="00566B67" w:rsidRPr="009C5807" w:rsidRDefault="00566B67" w:rsidP="001059B0">
            <w:pPr>
              <w:pStyle w:val="TAC"/>
            </w:pPr>
          </w:p>
        </w:tc>
        <w:tc>
          <w:tcPr>
            <w:tcW w:w="1245" w:type="pct"/>
          </w:tcPr>
          <w:p w14:paraId="2D08711C" w14:textId="77777777" w:rsidR="00566B67" w:rsidRPr="009C5807" w:rsidRDefault="00566B67" w:rsidP="001059B0">
            <w:pPr>
              <w:pStyle w:val="TAC"/>
            </w:pPr>
            <w:r w:rsidRPr="009C5807">
              <w:t>30</w:t>
            </w:r>
          </w:p>
        </w:tc>
        <w:tc>
          <w:tcPr>
            <w:tcW w:w="1478" w:type="pct"/>
          </w:tcPr>
          <w:p w14:paraId="37E8156A" w14:textId="77777777" w:rsidR="00566B67" w:rsidRPr="009C5807" w:rsidRDefault="00566B67" w:rsidP="001059B0">
            <w:pPr>
              <w:pStyle w:val="TAC"/>
            </w:pPr>
            <w:r w:rsidRPr="009C5807">
              <w:t>8*64*T</w:t>
            </w:r>
            <w:r w:rsidRPr="009C5807">
              <w:rPr>
                <w:vertAlign w:val="subscript"/>
              </w:rPr>
              <w:t>c</w:t>
            </w:r>
          </w:p>
        </w:tc>
      </w:tr>
      <w:tr w:rsidR="00566B67" w:rsidRPr="009C5807" w14:paraId="047AE221" w14:textId="77777777" w:rsidTr="001059B0">
        <w:trPr>
          <w:cantSplit/>
          <w:jc w:val="center"/>
        </w:trPr>
        <w:tc>
          <w:tcPr>
            <w:tcW w:w="1033" w:type="pct"/>
            <w:tcBorders>
              <w:top w:val="nil"/>
              <w:bottom w:val="single" w:sz="4" w:space="0" w:color="auto"/>
            </w:tcBorders>
            <w:vAlign w:val="center"/>
          </w:tcPr>
          <w:p w14:paraId="20908C7B" w14:textId="77777777" w:rsidR="00566B67" w:rsidRPr="009C5807" w:rsidRDefault="00566B67" w:rsidP="001059B0">
            <w:pPr>
              <w:pStyle w:val="TAC"/>
            </w:pPr>
          </w:p>
        </w:tc>
        <w:tc>
          <w:tcPr>
            <w:tcW w:w="1244" w:type="pct"/>
            <w:tcBorders>
              <w:top w:val="nil"/>
              <w:bottom w:val="single" w:sz="4" w:space="0" w:color="auto"/>
            </w:tcBorders>
            <w:vAlign w:val="center"/>
          </w:tcPr>
          <w:p w14:paraId="646A06ED" w14:textId="77777777" w:rsidR="00566B67" w:rsidRPr="009C5807" w:rsidRDefault="00566B67" w:rsidP="001059B0">
            <w:pPr>
              <w:pStyle w:val="TAC"/>
            </w:pPr>
          </w:p>
        </w:tc>
        <w:tc>
          <w:tcPr>
            <w:tcW w:w="1245" w:type="pct"/>
          </w:tcPr>
          <w:p w14:paraId="52988D6F" w14:textId="77777777" w:rsidR="00566B67" w:rsidRPr="009C5807" w:rsidRDefault="00566B67" w:rsidP="001059B0">
            <w:pPr>
              <w:pStyle w:val="TAC"/>
            </w:pPr>
            <w:r w:rsidRPr="009C5807">
              <w:t>60</w:t>
            </w:r>
          </w:p>
        </w:tc>
        <w:tc>
          <w:tcPr>
            <w:tcW w:w="1478" w:type="pct"/>
          </w:tcPr>
          <w:p w14:paraId="4176C546" w14:textId="77777777" w:rsidR="00566B67" w:rsidRPr="009C5807" w:rsidRDefault="00566B67" w:rsidP="001059B0">
            <w:pPr>
              <w:pStyle w:val="TAC"/>
            </w:pPr>
            <w:r w:rsidRPr="009C5807">
              <w:t>7*64*T</w:t>
            </w:r>
            <w:r w:rsidRPr="009C5807">
              <w:rPr>
                <w:vertAlign w:val="subscript"/>
              </w:rPr>
              <w:t>c</w:t>
            </w:r>
          </w:p>
        </w:tc>
      </w:tr>
      <w:tr w:rsidR="00566B67" w:rsidRPr="009C5807" w14:paraId="6722A472" w14:textId="77777777" w:rsidTr="001059B0">
        <w:trPr>
          <w:cantSplit/>
          <w:jc w:val="center"/>
        </w:trPr>
        <w:tc>
          <w:tcPr>
            <w:tcW w:w="1033" w:type="pct"/>
            <w:tcBorders>
              <w:bottom w:val="nil"/>
            </w:tcBorders>
            <w:shd w:val="clear" w:color="auto" w:fill="auto"/>
            <w:vAlign w:val="center"/>
          </w:tcPr>
          <w:p w14:paraId="7941BB57" w14:textId="77777777" w:rsidR="00566B67" w:rsidRPr="009C5807" w:rsidRDefault="00566B67" w:rsidP="001059B0">
            <w:pPr>
              <w:pStyle w:val="TAC"/>
            </w:pPr>
            <w:r w:rsidRPr="009C5807">
              <w:t>2</w:t>
            </w:r>
          </w:p>
        </w:tc>
        <w:tc>
          <w:tcPr>
            <w:tcW w:w="1244" w:type="pct"/>
            <w:tcBorders>
              <w:bottom w:val="nil"/>
            </w:tcBorders>
            <w:shd w:val="clear" w:color="auto" w:fill="auto"/>
            <w:vAlign w:val="center"/>
          </w:tcPr>
          <w:p w14:paraId="69BCF103" w14:textId="77777777" w:rsidR="00566B67" w:rsidRPr="009C5807" w:rsidRDefault="00566B67" w:rsidP="001059B0">
            <w:pPr>
              <w:pStyle w:val="TAC"/>
            </w:pPr>
            <w:r w:rsidRPr="009C5807">
              <w:t>120</w:t>
            </w:r>
          </w:p>
        </w:tc>
        <w:tc>
          <w:tcPr>
            <w:tcW w:w="1245" w:type="pct"/>
          </w:tcPr>
          <w:p w14:paraId="1076FC66" w14:textId="77777777" w:rsidR="00566B67" w:rsidRPr="009C5807" w:rsidRDefault="00566B67" w:rsidP="001059B0">
            <w:pPr>
              <w:pStyle w:val="TAC"/>
            </w:pPr>
            <w:r w:rsidRPr="009C5807">
              <w:t>60</w:t>
            </w:r>
          </w:p>
        </w:tc>
        <w:tc>
          <w:tcPr>
            <w:tcW w:w="1478" w:type="pct"/>
          </w:tcPr>
          <w:p w14:paraId="3FBD95A5" w14:textId="77777777" w:rsidR="00566B67" w:rsidRPr="009C5807" w:rsidRDefault="00566B67" w:rsidP="001059B0">
            <w:pPr>
              <w:pStyle w:val="TAC"/>
            </w:pPr>
            <w:r w:rsidRPr="009C5807">
              <w:t>3.5*64*T</w:t>
            </w:r>
            <w:r w:rsidRPr="009C5807">
              <w:rPr>
                <w:vertAlign w:val="subscript"/>
              </w:rPr>
              <w:t>c</w:t>
            </w:r>
          </w:p>
        </w:tc>
      </w:tr>
      <w:tr w:rsidR="00566B67" w:rsidRPr="009C5807" w14:paraId="561B388E" w14:textId="77777777" w:rsidTr="001059B0">
        <w:trPr>
          <w:cantSplit/>
          <w:jc w:val="center"/>
        </w:trPr>
        <w:tc>
          <w:tcPr>
            <w:tcW w:w="1033" w:type="pct"/>
            <w:tcBorders>
              <w:top w:val="nil"/>
              <w:bottom w:val="nil"/>
            </w:tcBorders>
            <w:shd w:val="clear" w:color="auto" w:fill="auto"/>
            <w:vAlign w:val="center"/>
          </w:tcPr>
          <w:p w14:paraId="370B8A86" w14:textId="77777777" w:rsidR="00566B67" w:rsidRPr="009C5807" w:rsidRDefault="00566B67" w:rsidP="001059B0">
            <w:pPr>
              <w:pStyle w:val="TAC"/>
            </w:pPr>
          </w:p>
        </w:tc>
        <w:tc>
          <w:tcPr>
            <w:tcW w:w="1244" w:type="pct"/>
            <w:tcBorders>
              <w:top w:val="nil"/>
              <w:bottom w:val="single" w:sz="4" w:space="0" w:color="auto"/>
            </w:tcBorders>
            <w:shd w:val="clear" w:color="auto" w:fill="auto"/>
            <w:vAlign w:val="center"/>
          </w:tcPr>
          <w:p w14:paraId="50CDF9BD" w14:textId="77777777" w:rsidR="00566B67" w:rsidRPr="009C5807" w:rsidRDefault="00566B67" w:rsidP="001059B0">
            <w:pPr>
              <w:pStyle w:val="TAC"/>
            </w:pPr>
          </w:p>
        </w:tc>
        <w:tc>
          <w:tcPr>
            <w:tcW w:w="1245" w:type="pct"/>
          </w:tcPr>
          <w:p w14:paraId="08F2B74F" w14:textId="77777777" w:rsidR="00566B67" w:rsidRPr="009C5807" w:rsidRDefault="00566B67" w:rsidP="001059B0">
            <w:pPr>
              <w:pStyle w:val="TAC"/>
            </w:pPr>
            <w:r w:rsidRPr="009C5807">
              <w:t>120</w:t>
            </w:r>
          </w:p>
        </w:tc>
        <w:tc>
          <w:tcPr>
            <w:tcW w:w="1478" w:type="pct"/>
          </w:tcPr>
          <w:p w14:paraId="626EF789" w14:textId="77777777" w:rsidR="00566B67" w:rsidRPr="009C5807" w:rsidRDefault="00566B67" w:rsidP="001059B0">
            <w:pPr>
              <w:pStyle w:val="TAC"/>
            </w:pPr>
            <w:r w:rsidRPr="009C5807">
              <w:t>3.5*64*T</w:t>
            </w:r>
            <w:r w:rsidRPr="009C5807">
              <w:rPr>
                <w:vertAlign w:val="subscript"/>
              </w:rPr>
              <w:t>c</w:t>
            </w:r>
          </w:p>
        </w:tc>
      </w:tr>
      <w:tr w:rsidR="00566B67" w:rsidRPr="009C5807" w14:paraId="650C514F" w14:textId="77777777" w:rsidTr="001059B0">
        <w:trPr>
          <w:cantSplit/>
          <w:jc w:val="center"/>
        </w:trPr>
        <w:tc>
          <w:tcPr>
            <w:tcW w:w="1033" w:type="pct"/>
            <w:tcBorders>
              <w:top w:val="nil"/>
              <w:bottom w:val="nil"/>
            </w:tcBorders>
            <w:shd w:val="clear" w:color="auto" w:fill="auto"/>
            <w:vAlign w:val="center"/>
          </w:tcPr>
          <w:p w14:paraId="6D558E1A" w14:textId="77777777" w:rsidR="00566B67" w:rsidRPr="009C5807" w:rsidRDefault="00566B67" w:rsidP="001059B0">
            <w:pPr>
              <w:pStyle w:val="TAC"/>
            </w:pPr>
          </w:p>
        </w:tc>
        <w:tc>
          <w:tcPr>
            <w:tcW w:w="1244" w:type="pct"/>
            <w:tcBorders>
              <w:bottom w:val="nil"/>
            </w:tcBorders>
            <w:shd w:val="clear" w:color="auto" w:fill="auto"/>
            <w:vAlign w:val="center"/>
          </w:tcPr>
          <w:p w14:paraId="06397894" w14:textId="77777777" w:rsidR="00566B67" w:rsidRPr="009C5807" w:rsidRDefault="00566B67" w:rsidP="001059B0">
            <w:pPr>
              <w:pStyle w:val="TAC"/>
            </w:pPr>
            <w:r w:rsidRPr="009C5807">
              <w:t>240</w:t>
            </w:r>
          </w:p>
        </w:tc>
        <w:tc>
          <w:tcPr>
            <w:tcW w:w="1245" w:type="pct"/>
          </w:tcPr>
          <w:p w14:paraId="65D3866D" w14:textId="77777777" w:rsidR="00566B67" w:rsidRPr="009C5807" w:rsidRDefault="00566B67" w:rsidP="001059B0">
            <w:pPr>
              <w:pStyle w:val="TAC"/>
            </w:pPr>
            <w:r w:rsidRPr="009C5807">
              <w:t>60</w:t>
            </w:r>
          </w:p>
        </w:tc>
        <w:tc>
          <w:tcPr>
            <w:tcW w:w="1478" w:type="pct"/>
          </w:tcPr>
          <w:p w14:paraId="7ED8FA6E" w14:textId="77777777" w:rsidR="00566B67" w:rsidRPr="009C5807" w:rsidRDefault="00566B67" w:rsidP="001059B0">
            <w:pPr>
              <w:pStyle w:val="TAC"/>
            </w:pPr>
            <w:r w:rsidRPr="009C5807">
              <w:t>3*64*T</w:t>
            </w:r>
            <w:r w:rsidRPr="009C5807">
              <w:rPr>
                <w:vertAlign w:val="subscript"/>
              </w:rPr>
              <w:t>c</w:t>
            </w:r>
          </w:p>
        </w:tc>
      </w:tr>
      <w:tr w:rsidR="00566B67" w:rsidRPr="009C5807" w14:paraId="251DDB33" w14:textId="77777777" w:rsidTr="001059B0">
        <w:trPr>
          <w:cantSplit/>
          <w:jc w:val="center"/>
        </w:trPr>
        <w:tc>
          <w:tcPr>
            <w:tcW w:w="1033" w:type="pct"/>
            <w:tcBorders>
              <w:top w:val="nil"/>
            </w:tcBorders>
            <w:shd w:val="clear" w:color="auto" w:fill="auto"/>
          </w:tcPr>
          <w:p w14:paraId="24982D93" w14:textId="77777777" w:rsidR="00566B67" w:rsidRPr="009C5807" w:rsidRDefault="00566B67" w:rsidP="001059B0">
            <w:pPr>
              <w:pStyle w:val="TAC"/>
            </w:pPr>
          </w:p>
        </w:tc>
        <w:tc>
          <w:tcPr>
            <w:tcW w:w="1244" w:type="pct"/>
            <w:tcBorders>
              <w:top w:val="nil"/>
            </w:tcBorders>
            <w:shd w:val="clear" w:color="auto" w:fill="auto"/>
          </w:tcPr>
          <w:p w14:paraId="7D192D20" w14:textId="77777777" w:rsidR="00566B67" w:rsidRPr="009C5807" w:rsidRDefault="00566B67" w:rsidP="001059B0">
            <w:pPr>
              <w:pStyle w:val="TAC"/>
            </w:pPr>
          </w:p>
        </w:tc>
        <w:tc>
          <w:tcPr>
            <w:tcW w:w="1245" w:type="pct"/>
          </w:tcPr>
          <w:p w14:paraId="49E524D4" w14:textId="77777777" w:rsidR="00566B67" w:rsidRPr="009C5807" w:rsidRDefault="00566B67" w:rsidP="001059B0">
            <w:pPr>
              <w:pStyle w:val="TAC"/>
            </w:pPr>
            <w:r w:rsidRPr="009C5807">
              <w:t>120</w:t>
            </w:r>
          </w:p>
        </w:tc>
        <w:tc>
          <w:tcPr>
            <w:tcW w:w="1478" w:type="pct"/>
          </w:tcPr>
          <w:p w14:paraId="76C2AAC2" w14:textId="77777777" w:rsidR="00566B67" w:rsidRPr="009C5807" w:rsidRDefault="00566B67" w:rsidP="001059B0">
            <w:pPr>
              <w:pStyle w:val="TAC"/>
            </w:pPr>
            <w:r w:rsidRPr="009C5807">
              <w:t>3*64*T</w:t>
            </w:r>
            <w:r w:rsidRPr="009C5807">
              <w:rPr>
                <w:vertAlign w:val="subscript"/>
              </w:rPr>
              <w:t>c</w:t>
            </w:r>
          </w:p>
        </w:tc>
      </w:tr>
      <w:tr w:rsidR="00566B67" w:rsidRPr="009C5807" w14:paraId="0E0ABBB9" w14:textId="77777777" w:rsidTr="001059B0">
        <w:trPr>
          <w:cantSplit/>
          <w:jc w:val="center"/>
        </w:trPr>
        <w:tc>
          <w:tcPr>
            <w:tcW w:w="5000" w:type="pct"/>
            <w:gridSpan w:val="4"/>
          </w:tcPr>
          <w:p w14:paraId="056EFDC9" w14:textId="77777777" w:rsidR="00566B67" w:rsidRPr="009C5807" w:rsidRDefault="00566B67" w:rsidP="001059B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CD0686C" w14:textId="77777777" w:rsidR="00566B67" w:rsidRPr="009C5807" w:rsidRDefault="00566B67" w:rsidP="00566B67">
      <w:pPr>
        <w:rPr>
          <w:snapToGrid w:val="0"/>
        </w:rPr>
      </w:pPr>
    </w:p>
    <w:p w14:paraId="7242C442" w14:textId="77777777" w:rsidR="00566B67" w:rsidRPr="00955F12" w:rsidRDefault="00566B67" w:rsidP="00566B67">
      <w:pPr>
        <w:pStyle w:val="TH"/>
      </w:pPr>
      <w:r w:rsidRPr="00955F12">
        <w:lastRenderedPageBreak/>
        <w:t xml:space="preserve">Table </w:t>
      </w:r>
      <w:r w:rsidRPr="00D73E00">
        <w:t>7.1A.2</w:t>
      </w:r>
      <w:r w:rsidRPr="00955F12">
        <w:t xml:space="preserve">-2: The Value of </w:t>
      </w:r>
      <w:r w:rsidRPr="00955F12">
        <w:rPr>
          <w:noProof/>
          <w:position w:val="-10"/>
          <w:lang w:val="en-US" w:eastAsia="zh-CN"/>
        </w:rPr>
        <w:drawing>
          <wp:inline distT="0" distB="0" distL="0" distR="0" wp14:anchorId="03611BFF" wp14:editId="3F7BB537">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566B67" w:rsidRPr="009C5807" w14:paraId="4784762B" w14:textId="77777777" w:rsidTr="001059B0">
        <w:trPr>
          <w:cantSplit/>
          <w:jc w:val="center"/>
        </w:trPr>
        <w:tc>
          <w:tcPr>
            <w:tcW w:w="3286" w:type="pct"/>
          </w:tcPr>
          <w:p w14:paraId="06700DB1" w14:textId="77777777" w:rsidR="00566B67" w:rsidRPr="009C5807" w:rsidRDefault="00566B67" w:rsidP="001059B0">
            <w:pPr>
              <w:pStyle w:val="TAH"/>
              <w:rPr>
                <w:lang w:eastAsia="zh-CN"/>
              </w:rPr>
            </w:pPr>
            <w:r w:rsidRPr="009C5807">
              <w:t>Frequency range and band of cell used for uplink transmission</w:t>
            </w:r>
          </w:p>
        </w:tc>
        <w:tc>
          <w:tcPr>
            <w:tcW w:w="1714" w:type="pct"/>
          </w:tcPr>
          <w:p w14:paraId="13CA0091" w14:textId="77777777" w:rsidR="00566B67" w:rsidRPr="009C5807" w:rsidRDefault="00566B67" w:rsidP="001059B0">
            <w:pPr>
              <w:pStyle w:val="TAH"/>
            </w:pPr>
            <w:r w:rsidRPr="009C5807">
              <w:rPr>
                <w:noProof/>
                <w:position w:val="-10"/>
                <w:lang w:val="en-US" w:eastAsia="zh-CN"/>
              </w:rPr>
              <w:drawing>
                <wp:inline distT="0" distB="0" distL="0" distR="0" wp14:anchorId="07E3E5F0" wp14:editId="4CF8CB54">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566B67" w:rsidRPr="009C5807" w14:paraId="30DC600F" w14:textId="77777777" w:rsidTr="001059B0">
        <w:trPr>
          <w:cantSplit/>
          <w:jc w:val="center"/>
        </w:trPr>
        <w:tc>
          <w:tcPr>
            <w:tcW w:w="3286" w:type="pct"/>
          </w:tcPr>
          <w:p w14:paraId="3FB63201" w14:textId="77777777" w:rsidR="00566B67" w:rsidRPr="009C5807" w:rsidRDefault="00566B67" w:rsidP="001059B0">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BA916CC" w14:textId="77777777" w:rsidR="00566B67" w:rsidRPr="009C5807" w:rsidRDefault="00566B67" w:rsidP="001059B0">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566B67" w:rsidRPr="009C5807" w14:paraId="0130CA96" w14:textId="77777777" w:rsidTr="001059B0">
        <w:trPr>
          <w:cantSplit/>
          <w:jc w:val="center"/>
        </w:trPr>
        <w:tc>
          <w:tcPr>
            <w:tcW w:w="3286" w:type="pct"/>
          </w:tcPr>
          <w:p w14:paraId="115DF206" w14:textId="77777777" w:rsidR="00566B67" w:rsidRPr="009C5807" w:rsidRDefault="00566B67" w:rsidP="001059B0">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5C1A8A19" w14:textId="77777777" w:rsidR="00566B67" w:rsidRPr="009C5807" w:rsidRDefault="00566B67" w:rsidP="001059B0">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566B67" w:rsidRPr="009C5807" w14:paraId="3FFAC80D" w14:textId="77777777" w:rsidTr="001059B0">
        <w:trPr>
          <w:cantSplit/>
          <w:jc w:val="center"/>
        </w:trPr>
        <w:tc>
          <w:tcPr>
            <w:tcW w:w="3286" w:type="pct"/>
          </w:tcPr>
          <w:p w14:paraId="47D88661" w14:textId="77777777" w:rsidR="00566B67" w:rsidRPr="009C5807" w:rsidRDefault="00566B67" w:rsidP="001059B0">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8A7FF52" w14:textId="77777777" w:rsidR="00566B67" w:rsidRPr="009C5807" w:rsidRDefault="00566B67" w:rsidP="001059B0">
            <w:pPr>
              <w:pStyle w:val="TAL"/>
              <w:rPr>
                <w:rFonts w:cs="v4.2.0"/>
                <w:lang w:eastAsia="zh-CN"/>
              </w:rPr>
            </w:pPr>
            <w:r w:rsidRPr="009C5807">
              <w:rPr>
                <w:rFonts w:cs="v4.2.0"/>
              </w:rPr>
              <w:t>39936</w:t>
            </w:r>
            <w:r w:rsidRPr="009C5807">
              <w:rPr>
                <w:rFonts w:cs="v4.2.0"/>
                <w:lang w:eastAsia="zh-CN"/>
              </w:rPr>
              <w:t xml:space="preserve"> (Note 1)</w:t>
            </w:r>
          </w:p>
        </w:tc>
      </w:tr>
      <w:tr w:rsidR="00566B67" w:rsidRPr="009C5807" w14:paraId="029DD89A" w14:textId="77777777" w:rsidTr="001059B0">
        <w:trPr>
          <w:cantSplit/>
          <w:jc w:val="center"/>
        </w:trPr>
        <w:tc>
          <w:tcPr>
            <w:tcW w:w="3286" w:type="pct"/>
          </w:tcPr>
          <w:p w14:paraId="12D97DB5" w14:textId="77777777" w:rsidR="00566B67" w:rsidRPr="009C5807" w:rsidDel="00E06E79" w:rsidRDefault="00566B67" w:rsidP="001059B0">
            <w:pPr>
              <w:pStyle w:val="TAL"/>
            </w:pPr>
            <w:r w:rsidRPr="009C5807">
              <w:t>FR2</w:t>
            </w:r>
          </w:p>
        </w:tc>
        <w:tc>
          <w:tcPr>
            <w:tcW w:w="1714" w:type="pct"/>
          </w:tcPr>
          <w:p w14:paraId="3CB83A35" w14:textId="77777777" w:rsidR="00566B67" w:rsidRPr="009C5807" w:rsidDel="00E06E79" w:rsidRDefault="00566B67" w:rsidP="001059B0">
            <w:pPr>
              <w:pStyle w:val="TAL"/>
              <w:rPr>
                <w:rFonts w:cs="v4.2.0"/>
              </w:rPr>
            </w:pPr>
            <w:r w:rsidRPr="009C5807">
              <w:rPr>
                <w:rFonts w:cs="v4.2.0"/>
              </w:rPr>
              <w:t>13792</w:t>
            </w:r>
          </w:p>
        </w:tc>
      </w:tr>
      <w:tr w:rsidR="00566B67" w:rsidRPr="009C5807" w14:paraId="4CE297E8" w14:textId="77777777" w:rsidTr="001059B0">
        <w:trPr>
          <w:cantSplit/>
          <w:jc w:val="center"/>
        </w:trPr>
        <w:tc>
          <w:tcPr>
            <w:tcW w:w="5000" w:type="pct"/>
            <w:gridSpan w:val="2"/>
          </w:tcPr>
          <w:p w14:paraId="7C8B3B26" w14:textId="77777777" w:rsidR="00566B67" w:rsidRPr="009C5807" w:rsidRDefault="00566B67" w:rsidP="001059B0">
            <w:pPr>
              <w:pStyle w:val="TAN"/>
            </w:pPr>
            <w:r w:rsidRPr="009C5807">
              <w:t>Note 1:</w:t>
            </w:r>
            <w:r w:rsidRPr="009C5807">
              <w:tab/>
              <w:t xml:space="preserve">The UE identifies </w:t>
            </w:r>
            <w:r w:rsidRPr="009C5807">
              <w:rPr>
                <w:b/>
                <w:noProof/>
                <w:position w:val="-10"/>
                <w:lang w:val="en-US" w:eastAsia="zh-CN"/>
              </w:rPr>
              <w:drawing>
                <wp:inline distT="0" distB="0" distL="0" distR="0" wp14:anchorId="7F9D369E" wp14:editId="4D455B2F">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8C809CA" wp14:editId="2D2C83EB">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04690B49" w14:textId="77777777" w:rsidR="00566B67" w:rsidRPr="009C5807" w:rsidRDefault="00566B67" w:rsidP="001059B0">
            <w:pPr>
              <w:pStyle w:val="TAN"/>
            </w:pPr>
            <w:r w:rsidRPr="009C5807">
              <w:t>Note 2:</w:t>
            </w:r>
            <w:r w:rsidRPr="009C5807">
              <w:tab/>
              <w:t>Void</w:t>
            </w:r>
          </w:p>
        </w:tc>
      </w:tr>
    </w:tbl>
    <w:p w14:paraId="2BEA7573" w14:textId="77777777" w:rsidR="00566B67" w:rsidRPr="009C5807" w:rsidRDefault="00566B67" w:rsidP="00566B67">
      <w:pPr>
        <w:rPr>
          <w:lang w:eastAsia="ko-KR"/>
        </w:rPr>
      </w:pPr>
    </w:p>
    <w:p w14:paraId="773F3DF1" w14:textId="7CF81243" w:rsidR="004F373C" w:rsidRPr="00566B67" w:rsidRDefault="00566B67" w:rsidP="009F4B54">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503839A4" w14:textId="50887560" w:rsidR="004F373C" w:rsidRPr="00591F8F" w:rsidRDefault="004F373C" w:rsidP="004F373C">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9F4B54">
        <w:rPr>
          <w:b/>
          <w:color w:val="0070C0"/>
          <w:sz w:val="32"/>
          <w:szCs w:val="32"/>
          <w:lang w:eastAsia="zh-CN"/>
        </w:rPr>
        <w:t>1</w:t>
      </w:r>
      <w:r w:rsidRPr="00A67F36">
        <w:rPr>
          <w:b/>
          <w:color w:val="0070C0"/>
          <w:sz w:val="32"/>
          <w:szCs w:val="32"/>
          <w:lang w:eastAsia="zh-CN"/>
        </w:rPr>
        <w:t>----------------------------</w:t>
      </w:r>
    </w:p>
    <w:p w14:paraId="472B1A5A" w14:textId="77777777" w:rsidR="004F373C" w:rsidRPr="00591F8F" w:rsidRDefault="004F373C" w:rsidP="00D33BF6">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A3BB8" w14:textId="77777777" w:rsidR="0017543C" w:rsidRDefault="0017543C">
      <w:r>
        <w:separator/>
      </w:r>
    </w:p>
  </w:endnote>
  <w:endnote w:type="continuationSeparator" w:id="0">
    <w:p w14:paraId="1BC96EA0" w14:textId="77777777" w:rsidR="0017543C" w:rsidRDefault="0017543C">
      <w:r>
        <w:continuationSeparator/>
      </w:r>
    </w:p>
  </w:endnote>
  <w:endnote w:type="continuationNotice" w:id="1">
    <w:p w14:paraId="05595BE7" w14:textId="77777777" w:rsidR="0017543C" w:rsidRDefault="001754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A690" w14:textId="77777777" w:rsidR="00ED245F" w:rsidRDefault="00ED2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F9FB" w14:textId="77777777" w:rsidR="00ED245F" w:rsidRDefault="00ED2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D6C1B" w14:textId="77777777" w:rsidR="00ED245F" w:rsidRDefault="00ED2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817AA" w14:textId="77777777" w:rsidR="0017543C" w:rsidRDefault="0017543C">
      <w:r>
        <w:separator/>
      </w:r>
    </w:p>
  </w:footnote>
  <w:footnote w:type="continuationSeparator" w:id="0">
    <w:p w14:paraId="509B4A43" w14:textId="77777777" w:rsidR="0017543C" w:rsidRDefault="0017543C">
      <w:r>
        <w:continuationSeparator/>
      </w:r>
    </w:p>
  </w:footnote>
  <w:footnote w:type="continuationNotice" w:id="1">
    <w:p w14:paraId="7CFCADB1" w14:textId="77777777" w:rsidR="0017543C" w:rsidRDefault="001754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E5BFF" w14:textId="77777777" w:rsidR="00ED245F" w:rsidRDefault="00ED2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59DF" w14:textId="77777777" w:rsidR="00ED245F" w:rsidRDefault="00ED2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5572A"/>
    <w:rsid w:val="00087FD3"/>
    <w:rsid w:val="000A6394"/>
    <w:rsid w:val="000A6842"/>
    <w:rsid w:val="000B7FED"/>
    <w:rsid w:val="000C038A"/>
    <w:rsid w:val="000C1182"/>
    <w:rsid w:val="000C15BD"/>
    <w:rsid w:val="000C3C4D"/>
    <w:rsid w:val="000C50A5"/>
    <w:rsid w:val="000C6598"/>
    <w:rsid w:val="000D2F8D"/>
    <w:rsid w:val="000D44B3"/>
    <w:rsid w:val="000E3D24"/>
    <w:rsid w:val="000F7E00"/>
    <w:rsid w:val="00101E0A"/>
    <w:rsid w:val="00103D51"/>
    <w:rsid w:val="00105908"/>
    <w:rsid w:val="001206B0"/>
    <w:rsid w:val="00142044"/>
    <w:rsid w:val="001432BE"/>
    <w:rsid w:val="00145D43"/>
    <w:rsid w:val="00145E52"/>
    <w:rsid w:val="00147957"/>
    <w:rsid w:val="00152112"/>
    <w:rsid w:val="0015357D"/>
    <w:rsid w:val="001647B1"/>
    <w:rsid w:val="0017543C"/>
    <w:rsid w:val="001823CA"/>
    <w:rsid w:val="0018636B"/>
    <w:rsid w:val="00192C46"/>
    <w:rsid w:val="00196979"/>
    <w:rsid w:val="00196E7B"/>
    <w:rsid w:val="001A08B3"/>
    <w:rsid w:val="001A65C5"/>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0405"/>
    <w:rsid w:val="00251017"/>
    <w:rsid w:val="00254816"/>
    <w:rsid w:val="0026004D"/>
    <w:rsid w:val="002640DD"/>
    <w:rsid w:val="002734D0"/>
    <w:rsid w:val="0027400C"/>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14B08"/>
    <w:rsid w:val="0032352D"/>
    <w:rsid w:val="0033270F"/>
    <w:rsid w:val="00332985"/>
    <w:rsid w:val="00334FCE"/>
    <w:rsid w:val="00336122"/>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478E3"/>
    <w:rsid w:val="00450A9E"/>
    <w:rsid w:val="004618D2"/>
    <w:rsid w:val="00461CF6"/>
    <w:rsid w:val="00472227"/>
    <w:rsid w:val="00476A88"/>
    <w:rsid w:val="00483B34"/>
    <w:rsid w:val="00491231"/>
    <w:rsid w:val="0049238A"/>
    <w:rsid w:val="004927FA"/>
    <w:rsid w:val="00497898"/>
    <w:rsid w:val="004A2F28"/>
    <w:rsid w:val="004A65D0"/>
    <w:rsid w:val="004A67A4"/>
    <w:rsid w:val="004B0DBB"/>
    <w:rsid w:val="004B5BF5"/>
    <w:rsid w:val="004B636C"/>
    <w:rsid w:val="004B75B7"/>
    <w:rsid w:val="004C617D"/>
    <w:rsid w:val="004D53C8"/>
    <w:rsid w:val="004D635C"/>
    <w:rsid w:val="004E390E"/>
    <w:rsid w:val="004F0213"/>
    <w:rsid w:val="004F1508"/>
    <w:rsid w:val="004F2E63"/>
    <w:rsid w:val="004F373C"/>
    <w:rsid w:val="004F49A7"/>
    <w:rsid w:val="004F66A9"/>
    <w:rsid w:val="00502E7A"/>
    <w:rsid w:val="00512E8D"/>
    <w:rsid w:val="005141D9"/>
    <w:rsid w:val="0051580D"/>
    <w:rsid w:val="005164C1"/>
    <w:rsid w:val="00526556"/>
    <w:rsid w:val="00547111"/>
    <w:rsid w:val="00565340"/>
    <w:rsid w:val="00565591"/>
    <w:rsid w:val="00566B67"/>
    <w:rsid w:val="00573801"/>
    <w:rsid w:val="00580E99"/>
    <w:rsid w:val="00582B88"/>
    <w:rsid w:val="005878CD"/>
    <w:rsid w:val="00587C28"/>
    <w:rsid w:val="0059058A"/>
    <w:rsid w:val="00592405"/>
    <w:rsid w:val="00592D74"/>
    <w:rsid w:val="005A0FAA"/>
    <w:rsid w:val="005D135B"/>
    <w:rsid w:val="005E26DA"/>
    <w:rsid w:val="005E2C44"/>
    <w:rsid w:val="005E7720"/>
    <w:rsid w:val="00601B6B"/>
    <w:rsid w:val="00621188"/>
    <w:rsid w:val="00622694"/>
    <w:rsid w:val="00624B06"/>
    <w:rsid w:val="006257ED"/>
    <w:rsid w:val="00640C47"/>
    <w:rsid w:val="00651567"/>
    <w:rsid w:val="00653DE4"/>
    <w:rsid w:val="006618DF"/>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4E62"/>
    <w:rsid w:val="006E21FB"/>
    <w:rsid w:val="006E7E18"/>
    <w:rsid w:val="006F0A78"/>
    <w:rsid w:val="00710FB2"/>
    <w:rsid w:val="007207C3"/>
    <w:rsid w:val="007222AA"/>
    <w:rsid w:val="0074422D"/>
    <w:rsid w:val="00780AF0"/>
    <w:rsid w:val="00784E09"/>
    <w:rsid w:val="00792342"/>
    <w:rsid w:val="007977A8"/>
    <w:rsid w:val="007A0383"/>
    <w:rsid w:val="007A24A2"/>
    <w:rsid w:val="007B512A"/>
    <w:rsid w:val="007C2097"/>
    <w:rsid w:val="007C3476"/>
    <w:rsid w:val="007C6E1A"/>
    <w:rsid w:val="007D0578"/>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70EE7"/>
    <w:rsid w:val="00877FFB"/>
    <w:rsid w:val="00882131"/>
    <w:rsid w:val="008863B9"/>
    <w:rsid w:val="00886DBF"/>
    <w:rsid w:val="008870EC"/>
    <w:rsid w:val="00887829"/>
    <w:rsid w:val="00890392"/>
    <w:rsid w:val="00895224"/>
    <w:rsid w:val="008A3740"/>
    <w:rsid w:val="008A45A6"/>
    <w:rsid w:val="008A7E7F"/>
    <w:rsid w:val="008B13CD"/>
    <w:rsid w:val="008C1607"/>
    <w:rsid w:val="008D17A7"/>
    <w:rsid w:val="008D1A0B"/>
    <w:rsid w:val="008D3CCC"/>
    <w:rsid w:val="008D4FF8"/>
    <w:rsid w:val="008D6603"/>
    <w:rsid w:val="008E1F89"/>
    <w:rsid w:val="008E6C2A"/>
    <w:rsid w:val="008E76C2"/>
    <w:rsid w:val="008F3789"/>
    <w:rsid w:val="008F3FA4"/>
    <w:rsid w:val="008F686C"/>
    <w:rsid w:val="00901A66"/>
    <w:rsid w:val="0090581F"/>
    <w:rsid w:val="00911541"/>
    <w:rsid w:val="009148DE"/>
    <w:rsid w:val="00922BF2"/>
    <w:rsid w:val="00922D79"/>
    <w:rsid w:val="0092407B"/>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753"/>
    <w:rsid w:val="009A579D"/>
    <w:rsid w:val="009B01CF"/>
    <w:rsid w:val="009B2A6B"/>
    <w:rsid w:val="009B363E"/>
    <w:rsid w:val="009B4BAD"/>
    <w:rsid w:val="009B7608"/>
    <w:rsid w:val="009C3E34"/>
    <w:rsid w:val="009D39CF"/>
    <w:rsid w:val="009E3297"/>
    <w:rsid w:val="009E3F6D"/>
    <w:rsid w:val="009E6BCB"/>
    <w:rsid w:val="009F4B54"/>
    <w:rsid w:val="009F69C8"/>
    <w:rsid w:val="009F734F"/>
    <w:rsid w:val="00A00C20"/>
    <w:rsid w:val="00A065EF"/>
    <w:rsid w:val="00A1524C"/>
    <w:rsid w:val="00A23B7D"/>
    <w:rsid w:val="00A246B6"/>
    <w:rsid w:val="00A2680C"/>
    <w:rsid w:val="00A47754"/>
    <w:rsid w:val="00A47E70"/>
    <w:rsid w:val="00A505EB"/>
    <w:rsid w:val="00A50CF0"/>
    <w:rsid w:val="00A56977"/>
    <w:rsid w:val="00A654A8"/>
    <w:rsid w:val="00A67F36"/>
    <w:rsid w:val="00A704B1"/>
    <w:rsid w:val="00A7671C"/>
    <w:rsid w:val="00A8230E"/>
    <w:rsid w:val="00A8729A"/>
    <w:rsid w:val="00A924C7"/>
    <w:rsid w:val="00A95117"/>
    <w:rsid w:val="00AA2CBC"/>
    <w:rsid w:val="00AC1E8E"/>
    <w:rsid w:val="00AC5820"/>
    <w:rsid w:val="00AD1CD8"/>
    <w:rsid w:val="00AD20AC"/>
    <w:rsid w:val="00AE4692"/>
    <w:rsid w:val="00AE7A63"/>
    <w:rsid w:val="00AE7CAA"/>
    <w:rsid w:val="00AE7CDE"/>
    <w:rsid w:val="00AF5A92"/>
    <w:rsid w:val="00AF60FB"/>
    <w:rsid w:val="00B04842"/>
    <w:rsid w:val="00B0776F"/>
    <w:rsid w:val="00B10B6A"/>
    <w:rsid w:val="00B1255E"/>
    <w:rsid w:val="00B1274D"/>
    <w:rsid w:val="00B143E7"/>
    <w:rsid w:val="00B205D3"/>
    <w:rsid w:val="00B241A2"/>
    <w:rsid w:val="00B258BB"/>
    <w:rsid w:val="00B53B1B"/>
    <w:rsid w:val="00B60255"/>
    <w:rsid w:val="00B64151"/>
    <w:rsid w:val="00B64868"/>
    <w:rsid w:val="00B67B97"/>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4381"/>
    <w:rsid w:val="00BD50D6"/>
    <w:rsid w:val="00BD6BB8"/>
    <w:rsid w:val="00BE4D9D"/>
    <w:rsid w:val="00BF24DB"/>
    <w:rsid w:val="00C02727"/>
    <w:rsid w:val="00C12DFC"/>
    <w:rsid w:val="00C477FA"/>
    <w:rsid w:val="00C608E2"/>
    <w:rsid w:val="00C662D1"/>
    <w:rsid w:val="00C66BA2"/>
    <w:rsid w:val="00C82B47"/>
    <w:rsid w:val="00C86498"/>
    <w:rsid w:val="00C86D34"/>
    <w:rsid w:val="00C870F6"/>
    <w:rsid w:val="00C87166"/>
    <w:rsid w:val="00C9057B"/>
    <w:rsid w:val="00C95985"/>
    <w:rsid w:val="00CA35C5"/>
    <w:rsid w:val="00CA5166"/>
    <w:rsid w:val="00CA5E3E"/>
    <w:rsid w:val="00CC0B9E"/>
    <w:rsid w:val="00CC5026"/>
    <w:rsid w:val="00CC6887"/>
    <w:rsid w:val="00CC68D0"/>
    <w:rsid w:val="00CC6F7A"/>
    <w:rsid w:val="00CD233F"/>
    <w:rsid w:val="00CD660A"/>
    <w:rsid w:val="00CF2E80"/>
    <w:rsid w:val="00D03F9A"/>
    <w:rsid w:val="00D06D51"/>
    <w:rsid w:val="00D1001D"/>
    <w:rsid w:val="00D10158"/>
    <w:rsid w:val="00D14A36"/>
    <w:rsid w:val="00D24991"/>
    <w:rsid w:val="00D33BF6"/>
    <w:rsid w:val="00D35A2B"/>
    <w:rsid w:val="00D471FC"/>
    <w:rsid w:val="00D50255"/>
    <w:rsid w:val="00D50612"/>
    <w:rsid w:val="00D520F9"/>
    <w:rsid w:val="00D553BB"/>
    <w:rsid w:val="00D6060B"/>
    <w:rsid w:val="00D66520"/>
    <w:rsid w:val="00D66A4C"/>
    <w:rsid w:val="00D73B09"/>
    <w:rsid w:val="00D73D30"/>
    <w:rsid w:val="00D80379"/>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C63E6"/>
    <w:rsid w:val="00ED245F"/>
    <w:rsid w:val="00ED34ED"/>
    <w:rsid w:val="00EE7D7C"/>
    <w:rsid w:val="00EF07D3"/>
    <w:rsid w:val="00EF146B"/>
    <w:rsid w:val="00EF33F7"/>
    <w:rsid w:val="00EF6F2C"/>
    <w:rsid w:val="00EF7B18"/>
    <w:rsid w:val="00F1280F"/>
    <w:rsid w:val="00F218BF"/>
    <w:rsid w:val="00F233BC"/>
    <w:rsid w:val="00F25D98"/>
    <w:rsid w:val="00F300FB"/>
    <w:rsid w:val="00F3264C"/>
    <w:rsid w:val="00F516B6"/>
    <w:rsid w:val="00F5391A"/>
    <w:rsid w:val="00F8090F"/>
    <w:rsid w:val="00F80D7C"/>
    <w:rsid w:val="00F919EB"/>
    <w:rsid w:val="00F949D6"/>
    <w:rsid w:val="00F9755B"/>
    <w:rsid w:val="00FA0271"/>
    <w:rsid w:val="00FB3F0E"/>
    <w:rsid w:val="00FB6386"/>
    <w:rsid w:val="00FB6A38"/>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uiPriority w:val="99"/>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812</Words>
  <Characters>4560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2022-11-07T20:19:00Z</dcterms:created>
  <dcterms:modified xsi:type="dcterms:W3CDTF">2022-11-07T20:19:00Z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